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A266C0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A44B7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227B80" w:rsidRPr="00227B80">
        <w:rPr>
          <w:b/>
          <w:noProof/>
          <w:sz w:val="24"/>
        </w:rPr>
        <w:t>1</w:t>
      </w:r>
      <w:r w:rsidR="00ED23A5">
        <w:rPr>
          <w:b/>
          <w:noProof/>
          <w:sz w:val="24"/>
        </w:rPr>
        <w:t>424</w:t>
      </w:r>
    </w:p>
    <w:p w14:paraId="1EB2E693" w14:textId="206DCE62" w:rsidR="00F14D14" w:rsidRDefault="009A44B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A44B7">
        <w:rPr>
          <w:b/>
          <w:noProof/>
          <w:sz w:val="22"/>
          <w:szCs w:val="22"/>
        </w:rPr>
        <w:t>Changsha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 xml:space="preserve">China </w:t>
      </w:r>
      <w:r w:rsidR="00476A5B">
        <w:rPr>
          <w:b/>
          <w:noProof/>
          <w:sz w:val="22"/>
          <w:szCs w:val="22"/>
        </w:rPr>
        <w:t>15</w:t>
      </w:r>
      <w:r w:rsidRPr="009A44B7">
        <w:rPr>
          <w:b/>
          <w:noProof/>
          <w:sz w:val="22"/>
          <w:szCs w:val="22"/>
          <w:vertAlign w:val="superscript"/>
        </w:rPr>
        <w:t>th</w:t>
      </w:r>
      <w:r w:rsidR="0014013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 w:rsidR="00476A5B">
        <w:rPr>
          <w:rFonts w:cs="Arial"/>
          <w:b/>
          <w:bCs/>
          <w:sz w:val="22"/>
          <w:szCs w:val="22"/>
        </w:rPr>
        <w:t>9</w:t>
      </w:r>
      <w:r w:rsidRPr="009A44B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 w:rsidR="0014013E"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1</w:t>
      </w:r>
      <w:r w:rsidR="00ED23A5">
        <w:rPr>
          <w:b/>
          <w:noProof/>
          <w:sz w:val="24"/>
        </w:rPr>
        <w:t>098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CFF68" w:rsidR="001E41F3" w:rsidRPr="00410371" w:rsidRDefault="009A43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F07F47">
                  <w:rPr>
                    <w:rFonts w:hint="eastAsia"/>
                    <w:b/>
                    <w:sz w:val="28"/>
                    <w:lang w:eastAsia="zh-CN"/>
                  </w:rPr>
                  <w:t>23.554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4C8DF" w:rsidR="001E41F3" w:rsidRPr="00410371" w:rsidRDefault="00650A45" w:rsidP="00547111">
            <w:pPr>
              <w:pStyle w:val="CRCoverPage"/>
              <w:spacing w:after="0"/>
              <w:rPr>
                <w:noProof/>
              </w:rPr>
            </w:pPr>
            <w:r w:rsidRPr="00650A45">
              <w:rPr>
                <w:b/>
                <w:sz w:val="28"/>
                <w:lang w:eastAsia="zh-CN"/>
              </w:rPr>
              <w:t>0208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38567" w:rsidR="001E41F3" w:rsidRPr="00410371" w:rsidRDefault="005B7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2FE40D" w:rsidR="001E41F3" w:rsidRPr="00410371" w:rsidRDefault="00F07F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7F47">
              <w:rPr>
                <w:b/>
                <w:sz w:val="28"/>
                <w:lang w:eastAsia="zh-CN"/>
              </w:rPr>
              <w:t>1</w:t>
            </w:r>
            <w:r w:rsidR="001C5F29">
              <w:rPr>
                <w:b/>
                <w:sz w:val="28"/>
                <w:lang w:eastAsia="zh-CN"/>
              </w:rPr>
              <w:t>8</w:t>
            </w:r>
            <w:r w:rsidRPr="00F07F47">
              <w:rPr>
                <w:b/>
                <w:sz w:val="28"/>
                <w:lang w:eastAsia="zh-CN"/>
              </w:rPr>
              <w:t>.</w:t>
            </w:r>
            <w:r w:rsidR="001C5F29">
              <w:rPr>
                <w:b/>
                <w:sz w:val="28"/>
                <w:lang w:eastAsia="zh-CN"/>
              </w:rPr>
              <w:t>7</w:t>
            </w:r>
            <w:r w:rsidRPr="00F07F47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48ECC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3B26B5" w:rsidR="00F25D98" w:rsidRDefault="006569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816E8" w:rsidR="001E41F3" w:rsidRDefault="00DB790F">
            <w:pPr>
              <w:pStyle w:val="CRCoverPage"/>
              <w:spacing w:after="0"/>
              <w:ind w:left="100"/>
              <w:rPr>
                <w:noProof/>
              </w:rPr>
            </w:pPr>
            <w:r w:rsidRPr="00DB790F">
              <w:t>update the elements of application Server de-registration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8C8533" w:rsidR="001E41F3" w:rsidRDefault="00145D36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BA056A" w:rsidR="001E41F3" w:rsidRDefault="009A432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5D3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C0AD" w:rsidR="001E41F3" w:rsidRDefault="009A43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5D36">
                <w:rPr>
                  <w:noProof/>
                </w:rPr>
                <w:t>5GMARCH_Ph</w:t>
              </w:r>
              <w:r w:rsidR="001C5F29"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993B8" w:rsidR="001E41F3" w:rsidRDefault="009A43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5D36">
                <w:rPr>
                  <w:noProof/>
                </w:rPr>
                <w:t>2024-04-</w:t>
              </w:r>
              <w:r w:rsidR="0049160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CA1B5" w:rsidR="001E41F3" w:rsidRDefault="009A43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338D7" w:rsidRPr="00CA59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190096" w:rsidR="001E41F3" w:rsidRDefault="009A43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160D">
                <w:rPr>
                  <w:noProof/>
                </w:rPr>
                <w:t>Rel-1</w:t>
              </w:r>
              <w:r w:rsidR="00A2307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DECEE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 w:rsidRPr="008E4679">
              <w:rPr>
                <w:noProof/>
              </w:rPr>
              <w:t>Failure Cause parameter</w:t>
            </w:r>
            <w:r>
              <w:rPr>
                <w:noProof/>
              </w:rPr>
              <w:t xml:space="preserve">s are missing in the </w:t>
            </w:r>
            <w:r w:rsidRPr="00244777">
              <w:rPr>
                <w:noProof/>
              </w:rPr>
              <w:t>Application Server registration re</w:t>
            </w:r>
            <w:r>
              <w:rPr>
                <w:noProof/>
              </w:rPr>
              <w:t>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647D3F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</w:t>
            </w:r>
            <w:r>
              <w:rPr>
                <w:noProof/>
              </w:rPr>
              <w:t xml:space="preserve">d </w:t>
            </w:r>
            <w:r w:rsidRPr="003F559F">
              <w:rPr>
                <w:noProof/>
              </w:rPr>
              <w:t>Failure Cause</w:t>
            </w:r>
            <w:r w:rsidRPr="008E4679">
              <w:rPr>
                <w:noProof/>
              </w:rPr>
              <w:t xml:space="preserve"> parameter</w:t>
            </w:r>
            <w:r>
              <w:rPr>
                <w:noProof/>
              </w:rPr>
              <w:t xml:space="preserve"> to the application registration response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F55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E4FE9" w:rsidR="001E41F3" w:rsidRDefault="003F559F">
            <w:pPr>
              <w:pStyle w:val="CRCoverPage"/>
              <w:spacing w:after="0"/>
              <w:ind w:left="100"/>
              <w:rPr>
                <w:noProof/>
              </w:rPr>
            </w:pPr>
            <w:r w:rsidRPr="00BB622E">
              <w:rPr>
                <w:noProof/>
              </w:rPr>
              <w:t>Incomplete information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4856" w:rsidR="001E41F3" w:rsidRDefault="00E14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217C1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E9CE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37617F" w:rsidR="001E41F3" w:rsidRDefault="00B33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E467CA" w:rsidR="008863B9" w:rsidRDefault="00EE5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The only change is to the coversheet to update the “</w:t>
            </w:r>
            <w:r w:rsidRPr="008B6460">
              <w:rPr>
                <w:rFonts w:cs="Arial"/>
                <w:bCs/>
                <w:sz w:val="18"/>
                <w:szCs w:val="18"/>
              </w:rPr>
              <w:t>Proposed change affects</w:t>
            </w:r>
            <w:r>
              <w:rPr>
                <w:rFonts w:cs="Arial"/>
                <w:bCs/>
                <w:sz w:val="18"/>
                <w:szCs w:val="18"/>
              </w:rPr>
              <w:t>” to “Core Network” instead of “ME”.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D75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33C3251" w14:textId="77777777" w:rsidR="00B338D7" w:rsidRDefault="00B338D7" w:rsidP="00B3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39825CAF" w14:textId="77777777" w:rsidR="00017B73" w:rsidRPr="00017B73" w:rsidRDefault="00017B73" w:rsidP="00DD0AA8">
      <w:pPr>
        <w:pStyle w:val="4"/>
        <w:rPr>
          <w:rFonts w:eastAsia="宋体"/>
          <w:lang w:eastAsia="zh-CN"/>
        </w:rPr>
      </w:pPr>
      <w:bookmarkStart w:id="2" w:name="_Toc162947104"/>
      <w:r w:rsidRPr="00017B73">
        <w:rPr>
          <w:rFonts w:eastAsia="宋体"/>
          <w:lang w:eastAsia="zh-CN"/>
        </w:rPr>
        <w:t>9.1.2.6</w:t>
      </w:r>
      <w:r w:rsidRPr="00017B73">
        <w:rPr>
          <w:rFonts w:eastAsia="宋体"/>
          <w:lang w:eastAsia="zh-CN"/>
        </w:rPr>
        <w:tab/>
        <w:t>M5S Application Server de-registration response</w:t>
      </w:r>
      <w:bookmarkEnd w:id="2"/>
    </w:p>
    <w:p w14:paraId="592A6D6E" w14:textId="77777777" w:rsidR="00017B73" w:rsidRPr="00DD0AA8" w:rsidRDefault="00017B73" w:rsidP="00017B73">
      <w:r w:rsidRPr="00DD0AA8">
        <w:t>The information flows from the MSGin5G Server to the Application Server for de-registration response includes the information elements in Table 9.1.2.6-1.</w:t>
      </w:r>
    </w:p>
    <w:p w14:paraId="4BB4F638" w14:textId="77777777" w:rsidR="00017B73" w:rsidRPr="00DD0AA8" w:rsidRDefault="00017B73" w:rsidP="00DD0AA8">
      <w:pPr>
        <w:pStyle w:val="TH"/>
        <w:rPr>
          <w:rFonts w:eastAsia="楷体_GB2312"/>
          <w:lang w:val="fr-FR" w:eastAsia="zh-CN"/>
        </w:rPr>
      </w:pPr>
      <w:r w:rsidRPr="00017B73">
        <w:rPr>
          <w:rFonts w:eastAsia="楷体_GB2312"/>
          <w:lang w:val="fr-FR" w:eastAsia="zh-CN"/>
        </w:rPr>
        <w:t xml:space="preserve">Table 9.1.2.6-1: </w:t>
      </w:r>
      <w:r w:rsidRPr="00DD0AA8">
        <w:rPr>
          <w:rFonts w:eastAsia="楷体_GB2312"/>
          <w:lang w:val="fr-FR" w:eastAsia="zh-CN"/>
        </w:rPr>
        <w:t>Application Server</w:t>
      </w:r>
      <w:r w:rsidRPr="00017B73">
        <w:rPr>
          <w:rFonts w:eastAsia="楷体_GB2312"/>
          <w:lang w:val="fr-FR" w:eastAsia="zh-CN"/>
        </w:rPr>
        <w:t xml:space="preserve"> de-registration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17B73" w:rsidRPr="00017B73" w14:paraId="43730897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69357" w14:textId="77777777" w:rsidR="00017B73" w:rsidRPr="00DD0AA8" w:rsidRDefault="00017B73" w:rsidP="00DD0AA8">
            <w:pPr>
              <w:pStyle w:val="TAH"/>
            </w:pPr>
            <w:r w:rsidRPr="00DD0AA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5F5802" w14:textId="77777777" w:rsidR="00017B73" w:rsidRPr="00DD0AA8" w:rsidRDefault="00017B73" w:rsidP="00DD0AA8">
            <w:pPr>
              <w:pStyle w:val="TAH"/>
            </w:pPr>
            <w:r w:rsidRPr="00DD0AA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011AD" w14:textId="77777777" w:rsidR="00017B73" w:rsidRPr="00DD0AA8" w:rsidRDefault="00017B73" w:rsidP="00DD0AA8">
            <w:pPr>
              <w:pStyle w:val="TAH"/>
            </w:pPr>
            <w:r w:rsidRPr="00DD0AA8">
              <w:t>Description</w:t>
            </w:r>
          </w:p>
        </w:tc>
      </w:tr>
      <w:tr w:rsidR="00017B73" w:rsidRPr="00017B73" w14:paraId="7883C955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D7487" w14:textId="77777777" w:rsidR="00017B73" w:rsidRPr="00017B73" w:rsidRDefault="00017B73" w:rsidP="00DD0AA8">
            <w:pPr>
              <w:pStyle w:val="TAL"/>
              <w:rPr>
                <w:rFonts w:eastAsia="等线"/>
              </w:rPr>
            </w:pPr>
            <w:r w:rsidRPr="00017B73">
              <w:rPr>
                <w:rFonts w:eastAsia="等线"/>
              </w:rPr>
              <w:t>AS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0C398F" w14:textId="77777777" w:rsidR="00017B73" w:rsidRPr="00DD0AA8" w:rsidRDefault="00017B73" w:rsidP="00DD0AA8">
            <w:pPr>
              <w:pStyle w:val="TAC"/>
              <w:rPr>
                <w:lang w:eastAsia="zh-CN"/>
              </w:rPr>
            </w:pPr>
            <w:r w:rsidRPr="00DD0AA8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8E69C" w14:textId="77777777" w:rsidR="00017B73" w:rsidRPr="00DD0AA8" w:rsidRDefault="00017B73" w:rsidP="00DD0AA8">
            <w:pPr>
              <w:pStyle w:val="TAL"/>
              <w:rPr>
                <w:lang w:eastAsia="zh-CN"/>
              </w:rPr>
            </w:pPr>
            <w:r w:rsidRPr="00DD0AA8">
              <w:rPr>
                <w:lang w:eastAsia="zh-CN"/>
              </w:rPr>
              <w:t>The MSGin5G identifier of the Application Server.</w:t>
            </w:r>
          </w:p>
        </w:tc>
      </w:tr>
      <w:tr w:rsidR="00017B73" w:rsidRPr="00017B73" w14:paraId="5AAA4177" w14:textId="77777777" w:rsidTr="00BA24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FB9D6" w14:textId="77777777" w:rsidR="00017B73" w:rsidRPr="00017B73" w:rsidRDefault="00017B73" w:rsidP="00DD0AA8">
            <w:pPr>
              <w:pStyle w:val="TAL"/>
              <w:rPr>
                <w:rFonts w:eastAsia="等线"/>
              </w:rPr>
            </w:pPr>
            <w:r w:rsidRPr="00017B73">
              <w:rPr>
                <w:rFonts w:eastAsia="等线"/>
              </w:rP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93F9A" w14:textId="77777777" w:rsidR="00017B73" w:rsidRPr="00DD0AA8" w:rsidRDefault="00017B73" w:rsidP="00DD0AA8">
            <w:pPr>
              <w:pStyle w:val="TAC"/>
              <w:rPr>
                <w:lang w:eastAsia="zh-CN"/>
              </w:rPr>
            </w:pPr>
            <w:r w:rsidRPr="00DD0AA8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9D056" w14:textId="77777777" w:rsidR="00017B73" w:rsidRPr="00DD0AA8" w:rsidRDefault="00017B73" w:rsidP="00DD0AA8">
            <w:pPr>
              <w:pStyle w:val="TAL"/>
              <w:rPr>
                <w:lang w:eastAsia="zh-CN"/>
              </w:rPr>
            </w:pPr>
            <w:r w:rsidRPr="00DD0AA8">
              <w:rPr>
                <w:lang w:eastAsia="zh-CN"/>
              </w:rPr>
              <w:t>Indication if the de-registration is success or failure</w:t>
            </w:r>
          </w:p>
        </w:tc>
      </w:tr>
      <w:tr w:rsidR="00017B73" w:rsidRPr="00017B73" w14:paraId="4CB4480C" w14:textId="77777777" w:rsidTr="00BA24BC">
        <w:trPr>
          <w:jc w:val="center"/>
          <w:ins w:id="3" w:author="Huawei-20240406" w:date="2024-04-08T15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1E49A6" w14:textId="7D0A85E2" w:rsidR="00017B73" w:rsidRPr="00017B73" w:rsidRDefault="00017B73" w:rsidP="00DD0AA8">
            <w:pPr>
              <w:pStyle w:val="TAL"/>
              <w:rPr>
                <w:ins w:id="4" w:author="Huawei-20240406" w:date="2024-04-08T15:40:00Z"/>
                <w:rFonts w:eastAsia="等线"/>
              </w:rPr>
            </w:pPr>
            <w:ins w:id="5" w:author="Huawei-20240406" w:date="2024-04-08T15:40:00Z">
              <w:r w:rsidRPr="00FA18AD">
                <w:rPr>
                  <w:rFonts w:eastAsia="等线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C3AF3" w14:textId="17BF1C80" w:rsidR="00017B73" w:rsidRPr="00DD0AA8" w:rsidRDefault="00017B73" w:rsidP="00DD0AA8">
            <w:pPr>
              <w:pStyle w:val="TAC"/>
              <w:rPr>
                <w:ins w:id="6" w:author="Huawei-20240406" w:date="2024-04-08T15:40:00Z"/>
                <w:lang w:eastAsia="zh-CN"/>
              </w:rPr>
            </w:pPr>
            <w:ins w:id="7" w:author="Huawei-20240406" w:date="2024-04-08T15:40:00Z">
              <w:r w:rsidRPr="00DD0AA8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475B" w14:textId="19B51579" w:rsidR="00017B73" w:rsidRPr="00DD0AA8" w:rsidRDefault="00017B73" w:rsidP="00DD0AA8">
            <w:pPr>
              <w:pStyle w:val="TAL"/>
              <w:rPr>
                <w:ins w:id="8" w:author="Huawei-20240406" w:date="2024-04-08T15:40:00Z"/>
                <w:lang w:eastAsia="zh-CN"/>
              </w:rPr>
            </w:pPr>
            <w:ins w:id="9" w:author="Huawei-20240406" w:date="2024-04-08T15:40:00Z">
              <w:r w:rsidRPr="00DD0AA8">
                <w:rPr>
                  <w:lang w:eastAsia="zh-CN"/>
                </w:rPr>
                <w:t>The reason for failure</w:t>
              </w:r>
            </w:ins>
          </w:p>
        </w:tc>
      </w:tr>
      <w:tr w:rsidR="00017B73" w:rsidRPr="00017B73" w14:paraId="2609671F" w14:textId="77777777" w:rsidTr="00CA0E07">
        <w:trPr>
          <w:jc w:val="center"/>
          <w:ins w:id="10" w:author="Huawei-20240406" w:date="2024-04-08T15:4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06E04" w14:textId="5305748F" w:rsidR="00017B73" w:rsidRPr="00017B73" w:rsidRDefault="00017B73" w:rsidP="00017B73">
            <w:pPr>
              <w:pStyle w:val="TAN"/>
              <w:rPr>
                <w:ins w:id="11" w:author="Huawei-20240406" w:date="2024-04-08T15:40:00Z"/>
                <w:rFonts w:eastAsia="等线"/>
              </w:rPr>
            </w:pPr>
            <w:ins w:id="12" w:author="Huawei-20240406" w:date="2024-04-08T15:40:00Z">
              <w:r w:rsidRPr="00AB54BD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AB54BD">
                <w:rPr>
                  <w:lang w:eastAsia="zh-CN"/>
                </w:rPr>
                <w:t xml:space="preserve">This IE shall only be present when the </w:t>
              </w:r>
              <w:r>
                <w:rPr>
                  <w:lang w:eastAsia="zh-CN"/>
                </w:rPr>
                <w:t>de-r</w:t>
              </w:r>
              <w:r w:rsidRPr="00AB54BD">
                <w:rPr>
                  <w:lang w:eastAsia="zh-CN"/>
                </w:rPr>
                <w:t>egistration result is Failure.</w:t>
              </w:r>
            </w:ins>
          </w:p>
        </w:tc>
      </w:tr>
    </w:tbl>
    <w:p w14:paraId="65DAF0A2" w14:textId="77777777" w:rsidR="00017B73" w:rsidRPr="00017B73" w:rsidRDefault="00017B73">
      <w:pPr>
        <w:rPr>
          <w:noProof/>
        </w:rPr>
      </w:pPr>
    </w:p>
    <w:p w14:paraId="2F025789" w14:textId="77777777" w:rsidR="00B338D7" w:rsidRDefault="00B338D7" w:rsidP="00B3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 * * * </w:t>
      </w:r>
    </w:p>
    <w:p w14:paraId="3F36A91B" w14:textId="77777777" w:rsidR="00B338D7" w:rsidRDefault="00B338D7">
      <w:pPr>
        <w:rPr>
          <w:noProof/>
        </w:rPr>
      </w:pPr>
    </w:p>
    <w:sectPr w:rsidR="00B338D7" w:rsidSect="00DD75D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D7E2C" w14:textId="77777777" w:rsidR="00C575DD" w:rsidRDefault="00C575DD">
      <w:r>
        <w:separator/>
      </w:r>
    </w:p>
  </w:endnote>
  <w:endnote w:type="continuationSeparator" w:id="0">
    <w:p w14:paraId="3591C141" w14:textId="77777777" w:rsidR="00C575DD" w:rsidRDefault="00C5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2ED6F" w14:textId="77777777" w:rsidR="00C575DD" w:rsidRDefault="00C575DD">
      <w:r>
        <w:separator/>
      </w:r>
    </w:p>
  </w:footnote>
  <w:footnote w:type="continuationSeparator" w:id="0">
    <w:p w14:paraId="44D155EA" w14:textId="77777777" w:rsidR="00C575DD" w:rsidRDefault="00C57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73"/>
    <w:rsid w:val="00022E4A"/>
    <w:rsid w:val="00055BB7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36"/>
    <w:rsid w:val="00145D43"/>
    <w:rsid w:val="00192823"/>
    <w:rsid w:val="00192C46"/>
    <w:rsid w:val="001A08B3"/>
    <w:rsid w:val="001A7B60"/>
    <w:rsid w:val="001B52F0"/>
    <w:rsid w:val="001B7A65"/>
    <w:rsid w:val="001C5F29"/>
    <w:rsid w:val="001E41F3"/>
    <w:rsid w:val="00204DF5"/>
    <w:rsid w:val="00227B80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3F559F"/>
    <w:rsid w:val="00410371"/>
    <w:rsid w:val="004242F1"/>
    <w:rsid w:val="00476A5B"/>
    <w:rsid w:val="0049160D"/>
    <w:rsid w:val="004B75B7"/>
    <w:rsid w:val="004D4142"/>
    <w:rsid w:val="005141D9"/>
    <w:rsid w:val="0051580D"/>
    <w:rsid w:val="00521720"/>
    <w:rsid w:val="00547111"/>
    <w:rsid w:val="00592D74"/>
    <w:rsid w:val="005B755C"/>
    <w:rsid w:val="005E2C44"/>
    <w:rsid w:val="00621188"/>
    <w:rsid w:val="006257ED"/>
    <w:rsid w:val="00650A45"/>
    <w:rsid w:val="00653DE4"/>
    <w:rsid w:val="00656963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1CEF"/>
    <w:rsid w:val="007F2BDC"/>
    <w:rsid w:val="007F7259"/>
    <w:rsid w:val="008040A8"/>
    <w:rsid w:val="008279FA"/>
    <w:rsid w:val="008421C0"/>
    <w:rsid w:val="008626E7"/>
    <w:rsid w:val="00870EE7"/>
    <w:rsid w:val="008863B9"/>
    <w:rsid w:val="008A45A6"/>
    <w:rsid w:val="008B50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323"/>
    <w:rsid w:val="009A44B7"/>
    <w:rsid w:val="009A5753"/>
    <w:rsid w:val="009A579D"/>
    <w:rsid w:val="009B41B8"/>
    <w:rsid w:val="009E3297"/>
    <w:rsid w:val="009F734F"/>
    <w:rsid w:val="00A16496"/>
    <w:rsid w:val="00A23073"/>
    <w:rsid w:val="00A246B6"/>
    <w:rsid w:val="00A47E70"/>
    <w:rsid w:val="00A50CF0"/>
    <w:rsid w:val="00A71094"/>
    <w:rsid w:val="00A7671C"/>
    <w:rsid w:val="00A8702F"/>
    <w:rsid w:val="00AA2CBC"/>
    <w:rsid w:val="00AC5820"/>
    <w:rsid w:val="00AD1CD8"/>
    <w:rsid w:val="00B066AA"/>
    <w:rsid w:val="00B13571"/>
    <w:rsid w:val="00B258BB"/>
    <w:rsid w:val="00B338D7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02EE2"/>
    <w:rsid w:val="00C575DD"/>
    <w:rsid w:val="00C66BA2"/>
    <w:rsid w:val="00C870F6"/>
    <w:rsid w:val="00C95985"/>
    <w:rsid w:val="00CC5026"/>
    <w:rsid w:val="00CC68D0"/>
    <w:rsid w:val="00CE72F8"/>
    <w:rsid w:val="00D01F95"/>
    <w:rsid w:val="00D03F9A"/>
    <w:rsid w:val="00D06D51"/>
    <w:rsid w:val="00D24991"/>
    <w:rsid w:val="00D50255"/>
    <w:rsid w:val="00D66520"/>
    <w:rsid w:val="00D84AE9"/>
    <w:rsid w:val="00D96C16"/>
    <w:rsid w:val="00DB790F"/>
    <w:rsid w:val="00DD0AA8"/>
    <w:rsid w:val="00DD75D8"/>
    <w:rsid w:val="00DE34CF"/>
    <w:rsid w:val="00E13F3D"/>
    <w:rsid w:val="00E14AEB"/>
    <w:rsid w:val="00E311AA"/>
    <w:rsid w:val="00E34898"/>
    <w:rsid w:val="00E4063B"/>
    <w:rsid w:val="00E54524"/>
    <w:rsid w:val="00E81077"/>
    <w:rsid w:val="00E94D40"/>
    <w:rsid w:val="00EB09B7"/>
    <w:rsid w:val="00ED23A5"/>
    <w:rsid w:val="00EE46CE"/>
    <w:rsid w:val="00EE53CC"/>
    <w:rsid w:val="00EE7D7C"/>
    <w:rsid w:val="00F07F47"/>
    <w:rsid w:val="00F14D14"/>
    <w:rsid w:val="00F25D98"/>
    <w:rsid w:val="00F300FB"/>
    <w:rsid w:val="00F92156"/>
    <w:rsid w:val="00FA18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4D4142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DD0AA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DD0A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D0A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D0A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17C32-9E29-43AE-BC9B-7978BFE9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Huawei-20240416</cp:lastModifiedBy>
  <cp:revision>46</cp:revision>
  <cp:lastPrinted>1899-12-31T23:00:00Z</cp:lastPrinted>
  <dcterms:created xsi:type="dcterms:W3CDTF">2020-02-03T08:32:00Z</dcterms:created>
  <dcterms:modified xsi:type="dcterms:W3CDTF">2024-04-17T04:20:00Z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(3)BFyUq2c8EuGzE26xDPxojz21o1n0eK45pPfJ6IzksbU5FxvHna30ExXUSplcEeUHs3mPHXiG
ndrT3+4vtxSdBpvCWkncKGKH5vRUOw8JYojPS627FVYNd3EGCMvPNt+tI6fjU6QAn5onOZv9
gw0a9Z5gJ2V79kUWvCS6zl3DUXRWCt0Z3bGPQDSfsh+5CbkeNheCu5GNoguTr4R4GY0BCHth
bQ8uf50npUZOioxhe9</vt:lpwstr>
  </property>
  <property fmtid="{D5CDD505-2E9C-101B-9397-08002B2CF9AE}" pid="22" name="_2015_ms_pID_7253431">
    <vt:lpwstr>dpx54JxZxWabmDtJT5lGR+gM2lFZTeWYvV0pouqzPngCtkIEH0r+zM
1wLOcgdyq6YtbE/RYvbpWTC+a46L/AxzFZZePEVUuI4kO+b1HWB+clpdIqBjUfAqDtPxUmnN
Ga1b7PH2oGQaG464oabe7kzgu1xl+V03drvbZ+yhXu3eyiNJ+BoE27X7wK8pWp5L/OTfUYnz
zVljEQCIN7V5CcJuqtkXU0w/EzkaftVsI5oK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1711333254</vt:lpwstr>
  </property>
</Properties>
</file>